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69B13107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EE6163">
        <w:rPr>
          <w:rFonts w:ascii="Arial" w:hAnsi="Arial" w:cs="Arial"/>
          <w:b/>
          <w:sz w:val="24"/>
          <w:szCs w:val="28"/>
          <w:lang w:val="en-US"/>
        </w:rPr>
        <w:t>4</w:t>
      </w:r>
      <w:r w:rsidR="002D1F0B">
        <w:rPr>
          <w:rFonts w:ascii="Arial" w:hAnsi="Arial" w:cs="Arial"/>
          <w:b/>
          <w:sz w:val="24"/>
          <w:szCs w:val="28"/>
          <w:lang w:val="en-US"/>
        </w:rPr>
        <w:t>-e</w:t>
      </w:r>
      <w:r w:rsidRPr="00CC6F36">
        <w:rPr>
          <w:rFonts w:ascii="Arial" w:hAnsi="Arial" w:cs="Arial"/>
          <w:b/>
          <w:sz w:val="24"/>
          <w:szCs w:val="28"/>
        </w:rPr>
        <w:tab/>
      </w:r>
      <w:r w:rsidR="00CF4359" w:rsidRPr="00CF4359">
        <w:rPr>
          <w:rFonts w:ascii="Arial" w:hAnsi="Arial" w:cs="Arial"/>
          <w:b/>
          <w:sz w:val="24"/>
          <w:szCs w:val="28"/>
          <w:lang w:val="en-US"/>
        </w:rPr>
        <w:t>R4-2001879</w:t>
      </w:r>
      <w:bookmarkStart w:id="0" w:name="_GoBack"/>
      <w:bookmarkEnd w:id="0"/>
    </w:p>
    <w:p w14:paraId="60407F1B" w14:textId="13354FC4" w:rsidR="00CC6F36" w:rsidRPr="00EE6163" w:rsidRDefault="002D1F0B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Meetin</w:t>
      </w:r>
      <w:r>
        <w:rPr>
          <w:rFonts w:ascii="Arial" w:hAnsi="Arial" w:cs="Arial"/>
          <w:b/>
          <w:sz w:val="24"/>
          <w:szCs w:val="28"/>
          <w:lang w:val="en-US"/>
        </w:rPr>
        <w:t>g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February 24-</w:t>
      </w:r>
      <w:r w:rsidR="008A6579">
        <w:rPr>
          <w:rFonts w:ascii="Arial" w:hAnsi="Arial" w:cs="Arial"/>
          <w:b/>
          <w:sz w:val="24"/>
          <w:szCs w:val="28"/>
          <w:lang w:val="en-US"/>
        </w:rPr>
        <w:t>March 06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</w:p>
    <w:p w14:paraId="25590F8B" w14:textId="3DA6D756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544FCB">
        <w:rPr>
          <w:rFonts w:ascii="Arial" w:hAnsi="Arial" w:cs="Arial"/>
          <w:sz w:val="22"/>
          <w:szCs w:val="22"/>
          <w:lang w:val="en-US"/>
        </w:rPr>
        <w:t>8.</w:t>
      </w:r>
      <w:r w:rsidR="00D326C5">
        <w:rPr>
          <w:rFonts w:ascii="Arial" w:hAnsi="Arial" w:cs="Arial"/>
          <w:sz w:val="22"/>
          <w:szCs w:val="22"/>
          <w:lang w:val="en-US"/>
        </w:rPr>
        <w:t>5</w:t>
      </w:r>
      <w:r w:rsidR="00544FCB">
        <w:rPr>
          <w:rFonts w:ascii="Arial" w:hAnsi="Arial" w:cs="Arial"/>
          <w:sz w:val="22"/>
          <w:szCs w:val="22"/>
          <w:lang w:val="en-US"/>
        </w:rPr>
        <w:t>.</w:t>
      </w:r>
      <w:r w:rsidR="005E14E0">
        <w:rPr>
          <w:rFonts w:ascii="Arial" w:hAnsi="Arial" w:cs="Arial"/>
          <w:sz w:val="22"/>
          <w:szCs w:val="22"/>
          <w:lang w:val="en-US"/>
        </w:rPr>
        <w:t>4.2.1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6B323CFB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477F2F" w:rsidRPr="00477F2F">
        <w:rPr>
          <w:rFonts w:ascii="Arial" w:hAnsi="Arial" w:cs="Arial"/>
          <w:sz w:val="22"/>
          <w:szCs w:val="22"/>
        </w:rPr>
        <w:t>TP to T</w:t>
      </w:r>
      <w:r w:rsidR="003164E0">
        <w:rPr>
          <w:rFonts w:ascii="Arial" w:hAnsi="Arial" w:cs="Arial"/>
          <w:sz w:val="22"/>
          <w:szCs w:val="22"/>
        </w:rPr>
        <w:t>R</w:t>
      </w:r>
      <w:r w:rsidR="00477F2F" w:rsidRPr="00477F2F">
        <w:rPr>
          <w:rFonts w:ascii="Arial" w:hAnsi="Arial" w:cs="Arial"/>
          <w:sz w:val="22"/>
          <w:szCs w:val="22"/>
        </w:rPr>
        <w:t xml:space="preserve"> 38.</w:t>
      </w:r>
      <w:r w:rsidR="003164E0">
        <w:rPr>
          <w:rFonts w:ascii="Arial" w:hAnsi="Arial" w:cs="Arial"/>
          <w:sz w:val="22"/>
          <w:szCs w:val="22"/>
        </w:rPr>
        <w:t>xxx</w:t>
      </w:r>
      <w:r w:rsidR="00477F2F" w:rsidRPr="00477F2F">
        <w:rPr>
          <w:rFonts w:ascii="Arial" w:hAnsi="Arial" w:cs="Arial"/>
          <w:sz w:val="22"/>
          <w:szCs w:val="22"/>
        </w:rPr>
        <w:t xml:space="preserve">: </w:t>
      </w:r>
      <w:r w:rsidR="005E14E0" w:rsidRPr="005E14E0">
        <w:rPr>
          <w:rFonts w:ascii="Arial" w:hAnsi="Arial" w:cs="Arial"/>
          <w:sz w:val="22"/>
          <w:szCs w:val="22"/>
        </w:rPr>
        <w:t>IAB OTA output power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750378C6" w:rsidR="00B44E82" w:rsidRDefault="001814CE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After </w:t>
      </w:r>
      <w:r w:rsidR="009828FE" w:rsidRPr="003052E9">
        <w:rPr>
          <w:sz w:val="22"/>
          <w:szCs w:val="22"/>
          <w:lang w:val="en-US"/>
        </w:rPr>
        <w:t>RAN4</w:t>
      </w:r>
      <w:r w:rsidR="00087C28" w:rsidRPr="003052E9">
        <w:rPr>
          <w:sz w:val="22"/>
          <w:szCs w:val="22"/>
          <w:lang w:val="en-US"/>
        </w:rPr>
        <w:t>#9</w:t>
      </w:r>
      <w:r w:rsidR="00026B4D">
        <w:rPr>
          <w:sz w:val="22"/>
          <w:szCs w:val="22"/>
          <w:lang w:val="en-US"/>
        </w:rPr>
        <w:t xml:space="preserve">2bis </w:t>
      </w:r>
      <w:r>
        <w:rPr>
          <w:sz w:val="22"/>
          <w:szCs w:val="22"/>
          <w:lang w:val="en-US"/>
        </w:rPr>
        <w:t xml:space="preserve">the IAB </w:t>
      </w:r>
      <w:r w:rsidR="004C2163">
        <w:rPr>
          <w:sz w:val="22"/>
          <w:szCs w:val="22"/>
          <w:lang w:val="en-US"/>
        </w:rPr>
        <w:t>TR</w:t>
      </w:r>
      <w:r w:rsidR="0032110B" w:rsidRPr="003052E9">
        <w:rPr>
          <w:sz w:val="22"/>
          <w:szCs w:val="22"/>
          <w:lang w:val="en-US"/>
        </w:rPr>
        <w:t xml:space="preserve"> </w:t>
      </w:r>
      <w:r w:rsidR="003164E0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t xml:space="preserve"> is email approved. </w:t>
      </w:r>
      <w:r w:rsidR="009917FF">
        <w:rPr>
          <w:sz w:val="22"/>
          <w:szCs w:val="22"/>
          <w:lang w:val="en-US"/>
        </w:rPr>
        <w:t xml:space="preserve">Section 2 provides text proposal on </w:t>
      </w:r>
      <w:r w:rsidR="008C09D8">
        <w:rPr>
          <w:sz w:val="22"/>
          <w:szCs w:val="22"/>
          <w:lang w:val="en-US"/>
        </w:rPr>
        <w:t>9</w:t>
      </w:r>
      <w:r w:rsidR="00826C49">
        <w:rPr>
          <w:sz w:val="22"/>
          <w:szCs w:val="22"/>
          <w:lang w:val="en-US"/>
        </w:rPr>
        <w:t xml:space="preserve"> </w:t>
      </w:r>
      <w:r w:rsidR="005E14E0" w:rsidRPr="005E14E0">
        <w:rPr>
          <w:sz w:val="22"/>
          <w:szCs w:val="22"/>
          <w:lang w:val="en-US"/>
        </w:rPr>
        <w:t xml:space="preserve">IAB OTA output power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</w:t>
      </w:r>
      <w:r w:rsidR="009917FF">
        <w:rPr>
          <w:sz w:val="22"/>
          <w:szCs w:val="22"/>
          <w:lang w:val="en-US"/>
        </w:rPr>
        <w:t>T</w:t>
      </w:r>
      <w:r w:rsidR="00F4430F">
        <w:rPr>
          <w:sz w:val="22"/>
          <w:szCs w:val="22"/>
          <w:lang w:val="en-US"/>
        </w:rPr>
        <w:t>R</w:t>
      </w:r>
      <w:r w:rsidR="009917FF">
        <w:rPr>
          <w:sz w:val="22"/>
          <w:szCs w:val="22"/>
          <w:lang w:val="en-US"/>
        </w:rPr>
        <w:t xml:space="preserve"> 38.</w:t>
      </w:r>
      <w:r w:rsidR="00F4430F">
        <w:rPr>
          <w:sz w:val="22"/>
          <w:szCs w:val="22"/>
          <w:lang w:val="en-US"/>
        </w:rPr>
        <w:t>xxx</w:t>
      </w:r>
      <w:r w:rsidR="009917FF">
        <w:rPr>
          <w:sz w:val="22"/>
          <w:szCs w:val="22"/>
          <w:lang w:val="en-US"/>
        </w:rPr>
        <w:t xml:space="preserve"> </w:t>
      </w:r>
      <w:r w:rsidR="00D027F5">
        <w:rPr>
          <w:sz w:val="22"/>
          <w:szCs w:val="22"/>
          <w:lang w:val="en-US"/>
        </w:rPr>
        <w:t>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6343CBEA" w14:textId="5575A375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78AD7E56" w14:textId="77777777" w:rsidR="00D51572" w:rsidRPr="00D51572" w:rsidRDefault="00D51572" w:rsidP="00D51572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  <w:lang w:eastAsia="zh-CN"/>
        </w:rPr>
      </w:pPr>
      <w:bookmarkStart w:id="3" w:name="_Toc13080333"/>
      <w:bookmarkStart w:id="4" w:name="_Toc18916184"/>
      <w:bookmarkStart w:id="5" w:name="_Toc25739814"/>
      <w:r w:rsidRPr="00D51572">
        <w:rPr>
          <w:rFonts w:ascii="Arial" w:eastAsiaTheme="minorEastAsia" w:hAnsi="Arial"/>
          <w:sz w:val="32"/>
        </w:rPr>
        <w:t>9.3</w:t>
      </w:r>
      <w:r w:rsidRPr="00D51572">
        <w:rPr>
          <w:rFonts w:ascii="Arial" w:eastAsiaTheme="minorEastAsia" w:hAnsi="Arial"/>
          <w:sz w:val="32"/>
        </w:rPr>
        <w:tab/>
      </w:r>
      <w:r w:rsidRPr="00D51572">
        <w:rPr>
          <w:rFonts w:ascii="Arial" w:eastAsiaTheme="minorEastAsia" w:hAnsi="Arial" w:hint="eastAsia"/>
          <w:sz w:val="32"/>
          <w:lang w:eastAsia="zh-CN"/>
        </w:rPr>
        <w:t>IAB</w:t>
      </w:r>
      <w:r w:rsidRPr="00D51572">
        <w:rPr>
          <w:rFonts w:ascii="Arial" w:eastAsiaTheme="minorEastAsia" w:hAnsi="Arial"/>
          <w:sz w:val="32"/>
        </w:rPr>
        <w:t xml:space="preserve"> </w:t>
      </w:r>
      <w:r w:rsidRPr="00D51572">
        <w:rPr>
          <w:rFonts w:ascii="Arial" w:eastAsiaTheme="minorEastAsia" w:hAnsi="Arial" w:hint="eastAsia"/>
          <w:sz w:val="32"/>
          <w:lang w:eastAsia="zh-CN"/>
        </w:rPr>
        <w:t xml:space="preserve">OTA </w:t>
      </w:r>
      <w:r w:rsidRPr="00D51572">
        <w:rPr>
          <w:rFonts w:ascii="Arial" w:eastAsiaTheme="minorEastAsia" w:hAnsi="Arial"/>
          <w:sz w:val="32"/>
        </w:rPr>
        <w:t>output power</w:t>
      </w:r>
      <w:bookmarkEnd w:id="3"/>
      <w:bookmarkEnd w:id="4"/>
      <w:bookmarkEnd w:id="5"/>
    </w:p>
    <w:p w14:paraId="32D4A579" w14:textId="5CD85A98" w:rsidR="00D51572" w:rsidRPr="00D51572" w:rsidDel="00524DFA" w:rsidRDefault="00D51572" w:rsidP="00D51572">
      <w:pPr>
        <w:rPr>
          <w:del w:id="6" w:author="Chunhui Zhang" w:date="2020-02-13T15:24:00Z"/>
          <w:rFonts w:eastAsiaTheme="minorEastAsia"/>
          <w:i/>
          <w:color w:val="0000FF"/>
        </w:rPr>
      </w:pPr>
      <w:del w:id="7" w:author="Chunhui Zhang" w:date="2020-02-13T15:24:00Z">
        <w:r w:rsidRPr="00D51572" w:rsidDel="00524DFA">
          <w:rPr>
            <w:rFonts w:eastAsiaTheme="minorEastAsia"/>
            <w:i/>
            <w:color w:val="0000FF"/>
          </w:rPr>
          <w:delText>Detailed structure of the subclause is TBD.</w:delText>
        </w:r>
      </w:del>
    </w:p>
    <w:p w14:paraId="2AF97113" w14:textId="2C9C6F46" w:rsidR="00524DFA" w:rsidRPr="00102F1E" w:rsidRDefault="00524DFA" w:rsidP="00524DFA">
      <w:pPr>
        <w:spacing w:after="120"/>
        <w:rPr>
          <w:ins w:id="8" w:author="Chunhui Zhang" w:date="2020-02-13T15:24:00Z"/>
          <w:rFonts w:eastAsia="SimSun"/>
        </w:rPr>
      </w:pPr>
      <w:ins w:id="9" w:author="Chunhui Zhang" w:date="2020-02-13T15:24:00Z">
        <w:r w:rsidRPr="00102F1E">
          <w:rPr>
            <w:rFonts w:eastAsia="SimSun"/>
          </w:rPr>
          <w:t>When an IAB-MT makes the initial access to the network (stage 1), it will behave the same way as an R15 NR UE</w:t>
        </w:r>
      </w:ins>
      <w:ins w:id="10" w:author="Chunhui Zhang" w:date="2020-02-14T16:08:00Z">
        <w:r w:rsidR="00F11325">
          <w:rPr>
            <w:rFonts w:eastAsia="SimSun"/>
          </w:rPr>
          <w:t>,</w:t>
        </w:r>
      </w:ins>
      <w:ins w:id="11" w:author="Chunhui Zhang" w:date="2020-02-13T15:24:00Z">
        <w:r w:rsidRPr="00102F1E">
          <w:rPr>
            <w:rFonts w:eastAsia="SimSun"/>
          </w:rPr>
          <w:t xml:space="preserve"> e.g. the IAB-MT transmits in uplink time slot as do R15 NR UEs. During the stage 2 configuration phase, an IAB node can either be configured to use downlink time slot only to carry traffic in stage 3 or to use uplink time slot for transmission in upstream direction. As the current OTA BS spec can declare the maximum carrier TRP output power, the IAB-MT Tx power </w:t>
        </w:r>
        <w:r>
          <w:rPr>
            <w:rFonts w:eastAsia="SimSun"/>
          </w:rPr>
          <w:t xml:space="preserve">could follow the same approach as IAB DU to declare its maximum carrier TRP output power. </w:t>
        </w:r>
      </w:ins>
    </w:p>
    <w:p w14:paraId="3E739F00" w14:textId="77777777" w:rsidR="00524DFA" w:rsidRPr="00102F1E" w:rsidRDefault="00524DFA" w:rsidP="00524DFA">
      <w:pPr>
        <w:contextualSpacing/>
        <w:rPr>
          <w:ins w:id="12" w:author="Chunhui Zhang" w:date="2020-02-13T15:24:00Z"/>
          <w:rFonts w:eastAsia="SimSun"/>
          <w:lang w:eastAsia="zh-CN"/>
        </w:rPr>
      </w:pPr>
    </w:p>
    <w:p w14:paraId="74A78635" w14:textId="29E7C9CA" w:rsidR="00524DFA" w:rsidRPr="00102F1E" w:rsidRDefault="00524DFA" w:rsidP="00524DFA">
      <w:pPr>
        <w:contextualSpacing/>
        <w:rPr>
          <w:ins w:id="13" w:author="Chunhui Zhang" w:date="2020-02-13T15:24:00Z"/>
          <w:rFonts w:eastAsia="SimSun"/>
          <w:lang w:eastAsia="zh-CN"/>
        </w:rPr>
      </w:pPr>
      <w:ins w:id="14" w:author="Chunhui Zhang" w:date="2020-02-13T15:24:00Z">
        <w:r w:rsidRPr="00102F1E">
          <w:rPr>
            <w:rFonts w:eastAsia="SimSun"/>
            <w:lang w:eastAsia="zh-CN"/>
          </w:rPr>
          <w:t xml:space="preserve">When IAB-MT is configured to use uplink time slots for transmission, </w:t>
        </w:r>
        <w:r>
          <w:rPr>
            <w:rFonts w:eastAsia="SimSun"/>
            <w:lang w:eastAsia="zh-CN"/>
          </w:rPr>
          <w:t>declaration</w:t>
        </w:r>
        <w:r w:rsidRPr="00102F1E">
          <w:rPr>
            <w:rFonts w:eastAsia="SimSun"/>
            <w:lang w:eastAsia="zh-CN"/>
          </w:rPr>
          <w:t xml:space="preserve"> of the maximum power of IAB-MT </w:t>
        </w:r>
        <w:r>
          <w:rPr>
            <w:rFonts w:eastAsia="SimSun"/>
            <w:lang w:eastAsia="zh-CN"/>
          </w:rPr>
          <w:t>may</w:t>
        </w:r>
        <w:r w:rsidRPr="00102F1E">
          <w:rPr>
            <w:rFonts w:eastAsia="SimSun"/>
            <w:lang w:eastAsia="zh-CN"/>
          </w:rPr>
          <w:t xml:space="preserve"> be </w:t>
        </w:r>
        <w:r>
          <w:rPr>
            <w:rFonts w:eastAsia="SimSun"/>
            <w:lang w:eastAsia="zh-CN"/>
          </w:rPr>
          <w:t>subject to</w:t>
        </w:r>
        <w:r w:rsidRPr="00102F1E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regulatory considerations.</w:t>
        </w:r>
      </w:ins>
    </w:p>
    <w:p w14:paraId="75D595F6" w14:textId="77777777" w:rsidR="00F0655F" w:rsidRDefault="00F0655F" w:rsidP="009A7E23">
      <w:pPr>
        <w:rPr>
          <w:color w:val="FF0000"/>
          <w:sz w:val="24"/>
          <w:szCs w:val="24"/>
        </w:rPr>
      </w:pPr>
    </w:p>
    <w:p w14:paraId="6D9FA396" w14:textId="32049BB1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F36180">
      <w:pPr>
        <w:pStyle w:val="ListParagraph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1"/>
    <w:bookmarkEnd w:id="2"/>
    <w:p w14:paraId="4FBDAA22" w14:textId="3791806F" w:rsidR="00933358" w:rsidRPr="0084373A" w:rsidRDefault="004C2163" w:rsidP="004C2163">
      <w:pPr>
        <w:pStyle w:val="ListParagraph"/>
        <w:numPr>
          <w:ilvl w:val="0"/>
          <w:numId w:val="4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4C2163">
        <w:rPr>
          <w:rFonts w:ascii="Times New Roman" w:hAnsi="Times New Roman"/>
          <w:sz w:val="20"/>
        </w:rPr>
        <w:t>R4-1913332, “Updated IAB TR”, Samsung, RAN4#93</w:t>
      </w:r>
    </w:p>
    <w:sectPr w:rsidR="00933358" w:rsidRPr="0084373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8AA05" w14:textId="77777777" w:rsidR="00ED476F" w:rsidRDefault="00ED476F">
      <w:r>
        <w:separator/>
      </w:r>
    </w:p>
  </w:endnote>
  <w:endnote w:type="continuationSeparator" w:id="0">
    <w:p w14:paraId="61BCD6B3" w14:textId="77777777" w:rsidR="00ED476F" w:rsidRDefault="00ED4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D91C4" w14:textId="77777777" w:rsidR="00ED476F" w:rsidRDefault="00ED476F">
      <w:r>
        <w:separator/>
      </w:r>
    </w:p>
  </w:footnote>
  <w:footnote w:type="continuationSeparator" w:id="0">
    <w:p w14:paraId="7F725DAA" w14:textId="77777777" w:rsidR="00ED476F" w:rsidRDefault="00ED47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081F9F" w:rsidRDefault="00081F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081F9F" w:rsidRDefault="00081F9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081F9F" w:rsidRDefault="00081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083683"/>
    <w:multiLevelType w:val="hybridMultilevel"/>
    <w:tmpl w:val="1B863E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8" w15:restartNumberingAfterBreak="0">
    <w:nsid w:val="395F2A83"/>
    <w:multiLevelType w:val="hybridMultilevel"/>
    <w:tmpl w:val="28CC8ED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E90655"/>
    <w:multiLevelType w:val="hybridMultilevel"/>
    <w:tmpl w:val="123AB1D8"/>
    <w:lvl w:ilvl="0" w:tplc="041D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4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6"/>
  </w:num>
  <w:num w:numId="4">
    <w:abstractNumId w:val="0"/>
  </w:num>
  <w:num w:numId="5">
    <w:abstractNumId w:val="11"/>
  </w:num>
  <w:num w:numId="6">
    <w:abstractNumId w:val="15"/>
  </w:num>
  <w:num w:numId="7">
    <w:abstractNumId w:val="13"/>
  </w:num>
  <w:num w:numId="8">
    <w:abstractNumId w:val="12"/>
  </w:num>
  <w:num w:numId="9">
    <w:abstractNumId w:val="2"/>
  </w:num>
  <w:num w:numId="10">
    <w:abstractNumId w:val="7"/>
  </w:num>
  <w:num w:numId="11">
    <w:abstractNumId w:val="4"/>
  </w:num>
  <w:num w:numId="12">
    <w:abstractNumId w:val="9"/>
  </w:num>
  <w:num w:numId="13">
    <w:abstractNumId w:val="5"/>
  </w:num>
  <w:num w:numId="14">
    <w:abstractNumId w:val="1"/>
  </w:num>
  <w:num w:numId="15">
    <w:abstractNumId w:val="8"/>
  </w:num>
  <w:num w:numId="16">
    <w:abstractNumId w:val="10"/>
  </w:num>
  <w:num w:numId="17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55B"/>
    <w:rsid w:val="0001570A"/>
    <w:rsid w:val="00015F18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308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5F"/>
    <w:rsid w:val="000F169D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67A6F"/>
    <w:rsid w:val="003707D3"/>
    <w:rsid w:val="00372D8C"/>
    <w:rsid w:val="00373061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4DFA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B7B4F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14E0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0467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09D8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974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C656B"/>
    <w:rsid w:val="00BD09F5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3594"/>
    <w:rsid w:val="00CE6BD9"/>
    <w:rsid w:val="00CF2DC2"/>
    <w:rsid w:val="00CF330F"/>
    <w:rsid w:val="00CF41DE"/>
    <w:rsid w:val="00CF4359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0713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6DAE"/>
    <w:rsid w:val="00D4778B"/>
    <w:rsid w:val="00D51572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2802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242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069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476F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0655F"/>
    <w:rsid w:val="00F11233"/>
    <w:rsid w:val="00F11325"/>
    <w:rsid w:val="00F115EA"/>
    <w:rsid w:val="00F134EA"/>
    <w:rsid w:val="00F14BCF"/>
    <w:rsid w:val="00F14F8E"/>
    <w:rsid w:val="00F17428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8F3"/>
    <w:rsid w:val="00F83988"/>
    <w:rsid w:val="00F83E73"/>
    <w:rsid w:val="00F846B3"/>
    <w:rsid w:val="00F84DC1"/>
    <w:rsid w:val="00F8543F"/>
    <w:rsid w:val="00F859A5"/>
    <w:rsid w:val="00F859D1"/>
    <w:rsid w:val="00F85E9C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  <w:style w:type="character" w:customStyle="1" w:styleId="H6Char">
    <w:name w:val="H6 Char"/>
    <w:link w:val="H6"/>
    <w:rsid w:val="00C125F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CB629-713A-48FC-851D-00967F03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D17996-DD9E-4BCB-8B5C-5A7B8DC69E4F}">
  <ds:schemaRefs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79479C8-EF7F-4738-97B6-70F55657D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220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chunhui.zhang@ericsson.com</dc:creator>
  <cp:keywords/>
  <cp:lastModifiedBy>Chunhui Zhang</cp:lastModifiedBy>
  <cp:revision>8</cp:revision>
  <cp:lastPrinted>1899-12-31T23:00:00Z</cp:lastPrinted>
  <dcterms:created xsi:type="dcterms:W3CDTF">2020-02-13T14:23:00Z</dcterms:created>
  <dcterms:modified xsi:type="dcterms:W3CDTF">2020-02-14T16:30:00Z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